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AE836" w14:textId="171598AA" w:rsidR="00CB5265" w:rsidRDefault="006501E8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#172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S2-2509</w:t>
      </w:r>
      <w:r w:rsidR="000E0AB2">
        <w:rPr>
          <w:rFonts w:ascii="Arial" w:eastAsia="Arial Unicode MS" w:hAnsi="Arial" w:cs="Arial"/>
          <w:b/>
          <w:bCs/>
          <w:i/>
          <w:sz w:val="28"/>
        </w:rPr>
        <w:t>991</w:t>
      </w:r>
    </w:p>
    <w:p w14:paraId="3FEAE837" w14:textId="77777777" w:rsidR="00CB5265" w:rsidRDefault="006501E8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US,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2025</w:t>
      </w:r>
      <w:r>
        <w:rPr>
          <w:rFonts w:ascii="Arial" w:eastAsia="Arial Unicode MS" w:hAnsi="Arial" w:cs="Arial"/>
          <w:b/>
          <w:bCs/>
        </w:rPr>
        <w:tab/>
      </w:r>
    </w:p>
    <w:p w14:paraId="3FEAE838" w14:textId="77777777" w:rsidR="00CB5265" w:rsidRDefault="00CB5265">
      <w:pPr>
        <w:rPr>
          <w:rFonts w:ascii="Arial" w:hAnsi="Arial" w:cs="Arial"/>
        </w:rPr>
      </w:pPr>
    </w:p>
    <w:p w14:paraId="3FEAE839" w14:textId="77777777" w:rsidR="00CB5265" w:rsidRDefault="006501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CEWiT</w:t>
      </w:r>
    </w:p>
    <w:p w14:paraId="3FEAE83A" w14:textId="77777777" w:rsidR="00CB5265" w:rsidRDefault="006501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 proposal for KI#3</w:t>
      </w:r>
    </w:p>
    <w:p w14:paraId="3FEAE83B" w14:textId="77777777" w:rsidR="00CB5265" w:rsidRDefault="006501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FEAE83C" w14:textId="77777777" w:rsidR="00CB5265" w:rsidRDefault="006501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3FEAE83D" w14:textId="77777777" w:rsidR="00CB5265" w:rsidRDefault="006501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3FEAE83E" w14:textId="77777777" w:rsidR="00CB5265" w:rsidRDefault="006501E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provide conclusions for KI#3 to be incorporated into Clause 8.</w:t>
      </w:r>
    </w:p>
    <w:p w14:paraId="3FEAE83F" w14:textId="77777777" w:rsidR="00CB5265" w:rsidRDefault="006501E8">
      <w:pPr>
        <w:pStyle w:val="Heading1"/>
      </w:pPr>
      <w:r>
        <w:t>1.</w:t>
      </w:r>
      <w:r>
        <w:tab/>
        <w:t>Discussion</w:t>
      </w:r>
    </w:p>
    <w:p w14:paraId="28F9CF52" w14:textId="4C6B7D79" w:rsidR="008E157E" w:rsidRDefault="006501E8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This contribution proposes the conclusions for KI#3. The conclusions are drafted based on the principles agreed in the interim agreements for KI#3 in </w:t>
      </w:r>
      <w:r w:rsidR="006F3417">
        <w:rPr>
          <w:rFonts w:eastAsiaTheme="minorEastAsia"/>
          <w:bCs/>
          <w:lang w:val="en-US" w:eastAsia="zh-CN"/>
        </w:rPr>
        <w:t xml:space="preserve">Clause 7 of </w:t>
      </w:r>
      <w:r>
        <w:rPr>
          <w:rFonts w:eastAsiaTheme="minorEastAsia"/>
          <w:bCs/>
          <w:lang w:val="en-US" w:eastAsia="zh-CN"/>
        </w:rPr>
        <w:t>3GPP TR 23.700-14 V1.1.0.</w:t>
      </w:r>
    </w:p>
    <w:p w14:paraId="71C4F4EC" w14:textId="77777777" w:rsidR="005E3F30" w:rsidRDefault="005E3F30" w:rsidP="005E3F30">
      <w:r>
        <w:rPr>
          <w:rFonts w:eastAsiaTheme="minorEastAsia"/>
          <w:lang w:val="en-IN" w:eastAsia="zh-CN"/>
        </w:rPr>
        <w:t>The following conclusions are arrived at based on the interim agreements with the following updates,</w:t>
      </w:r>
    </w:p>
    <w:p w14:paraId="42938036" w14:textId="491B1E57" w:rsidR="00493174" w:rsidRDefault="00A71762" w:rsidP="00493174">
      <w:pPr>
        <w:pStyle w:val="ListParagraph"/>
        <w:numPr>
          <w:ilvl w:val="0"/>
          <w:numId w:val="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</w:t>
      </w:r>
      <w:r w:rsidR="00255AEA">
        <w:rPr>
          <w:rFonts w:eastAsiaTheme="minorEastAsia"/>
          <w:bCs/>
          <w:lang w:val="en-US" w:eastAsia="zh-CN"/>
        </w:rPr>
        <w:t xml:space="preserve">he NF profile parameters </w:t>
      </w:r>
      <w:r w:rsidR="002D5722">
        <w:rPr>
          <w:rFonts w:eastAsiaTheme="minorEastAsia"/>
          <w:bCs/>
          <w:lang w:val="en-US" w:eastAsia="zh-CN"/>
        </w:rPr>
        <w:t>for</w:t>
      </w:r>
      <w:r>
        <w:rPr>
          <w:rFonts w:eastAsiaTheme="minorEastAsia"/>
          <w:bCs/>
          <w:lang w:val="en-US" w:eastAsia="zh-CN"/>
        </w:rPr>
        <w:t xml:space="preserve"> SeMF regist</w:t>
      </w:r>
      <w:r w:rsidR="002D5722">
        <w:rPr>
          <w:rFonts w:eastAsiaTheme="minorEastAsia"/>
          <w:bCs/>
          <w:lang w:val="en-US" w:eastAsia="zh-CN"/>
        </w:rPr>
        <w:t>ration</w:t>
      </w:r>
      <w:r>
        <w:rPr>
          <w:rFonts w:eastAsiaTheme="minorEastAsia"/>
          <w:bCs/>
          <w:lang w:val="en-US" w:eastAsia="zh-CN"/>
        </w:rPr>
        <w:t xml:space="preserve"> with NRF</w:t>
      </w:r>
      <w:r w:rsidR="00CD0A55">
        <w:rPr>
          <w:rFonts w:eastAsiaTheme="minorEastAsia"/>
          <w:bCs/>
          <w:lang w:val="en-US" w:eastAsia="zh-CN"/>
        </w:rPr>
        <w:t>,</w:t>
      </w:r>
      <w:r>
        <w:rPr>
          <w:rFonts w:eastAsiaTheme="minorEastAsia"/>
          <w:bCs/>
          <w:lang w:val="en-US" w:eastAsia="zh-CN"/>
        </w:rPr>
        <w:t xml:space="preserve"> </w:t>
      </w:r>
      <w:r w:rsidR="00010AB5">
        <w:rPr>
          <w:rFonts w:eastAsiaTheme="minorEastAsia"/>
          <w:bCs/>
          <w:lang w:val="en-US" w:eastAsia="zh-CN"/>
        </w:rPr>
        <w:t>are</w:t>
      </w:r>
      <w:r>
        <w:rPr>
          <w:rFonts w:eastAsiaTheme="minorEastAsia"/>
          <w:bCs/>
          <w:lang w:val="en-US" w:eastAsia="zh-CN"/>
        </w:rPr>
        <w:t xml:space="preserve"> expanded</w:t>
      </w:r>
      <w:r w:rsidR="00B30246">
        <w:rPr>
          <w:rFonts w:eastAsiaTheme="minorEastAsia"/>
          <w:bCs/>
          <w:lang w:val="en-US" w:eastAsia="zh-CN"/>
        </w:rPr>
        <w:t>.</w:t>
      </w:r>
    </w:p>
    <w:p w14:paraId="122C9413" w14:textId="2C2549C8" w:rsidR="00E3235B" w:rsidRDefault="00D6084F" w:rsidP="00493174">
      <w:pPr>
        <w:pStyle w:val="ListParagraph"/>
        <w:numPr>
          <w:ilvl w:val="0"/>
          <w:numId w:val="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Additional parameters for SeMF selection have been provided</w:t>
      </w:r>
    </w:p>
    <w:p w14:paraId="170E8574" w14:textId="52777860" w:rsidR="001E277A" w:rsidRDefault="00010AB5" w:rsidP="00493174">
      <w:pPr>
        <w:pStyle w:val="ListParagraph"/>
        <w:numPr>
          <w:ilvl w:val="0"/>
          <w:numId w:val="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</w:t>
      </w:r>
      <w:r w:rsidR="001A4EEC">
        <w:rPr>
          <w:rFonts w:eastAsiaTheme="minorEastAsia"/>
          <w:bCs/>
          <w:lang w:val="en-US" w:eastAsia="zh-CN"/>
        </w:rPr>
        <w:t xml:space="preserve"> re-selection of SeMF</w:t>
      </w:r>
      <w:r w:rsidR="00437241">
        <w:rPr>
          <w:rFonts w:eastAsiaTheme="minorEastAsia"/>
          <w:bCs/>
          <w:lang w:val="en-US" w:eastAsia="zh-CN"/>
        </w:rPr>
        <w:t xml:space="preserve"> and Sensing Entity(ies)</w:t>
      </w:r>
      <w:r>
        <w:rPr>
          <w:rFonts w:eastAsiaTheme="minorEastAsia"/>
          <w:bCs/>
          <w:lang w:val="en-US" w:eastAsia="zh-CN"/>
        </w:rPr>
        <w:t xml:space="preserve"> </w:t>
      </w:r>
      <w:r w:rsidR="00437241">
        <w:rPr>
          <w:rFonts w:eastAsiaTheme="minorEastAsia"/>
          <w:bCs/>
          <w:lang w:val="en-US" w:eastAsia="zh-CN"/>
        </w:rPr>
        <w:t>are</w:t>
      </w:r>
      <w:r w:rsidR="000D77A3">
        <w:rPr>
          <w:rFonts w:eastAsiaTheme="minorEastAsia"/>
          <w:bCs/>
          <w:lang w:val="en-US" w:eastAsia="zh-CN"/>
        </w:rPr>
        <w:t xml:space="preserve"> added,</w:t>
      </w:r>
      <w:r>
        <w:rPr>
          <w:rFonts w:eastAsiaTheme="minorEastAsia"/>
          <w:bCs/>
          <w:lang w:val="en-US" w:eastAsia="zh-CN"/>
        </w:rPr>
        <w:t xml:space="preserve"> as it </w:t>
      </w:r>
      <w:r w:rsidR="000D77A3">
        <w:rPr>
          <w:rFonts w:eastAsiaTheme="minorEastAsia"/>
          <w:bCs/>
          <w:lang w:val="en-US" w:eastAsia="zh-CN"/>
        </w:rPr>
        <w:t>is part of the scope</w:t>
      </w:r>
      <w:r w:rsidR="001A4EEC">
        <w:rPr>
          <w:rFonts w:eastAsiaTheme="minorEastAsia"/>
          <w:bCs/>
          <w:lang w:val="en-US" w:eastAsia="zh-CN"/>
        </w:rPr>
        <w:t>.</w:t>
      </w:r>
    </w:p>
    <w:p w14:paraId="7BB91839" w14:textId="683D3BC7" w:rsidR="009D6E76" w:rsidRDefault="00584CF0" w:rsidP="00493174">
      <w:pPr>
        <w:pStyle w:val="ListParagraph"/>
        <w:numPr>
          <w:ilvl w:val="0"/>
          <w:numId w:val="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Apart from the sensing service request,</w:t>
      </w:r>
      <w:r w:rsidR="00246536">
        <w:rPr>
          <w:rFonts w:eastAsiaTheme="minorEastAsia"/>
          <w:bCs/>
          <w:lang w:val="en-US" w:eastAsia="zh-CN"/>
        </w:rPr>
        <w:t xml:space="preserve"> Sensing Entity(ies)</w:t>
      </w:r>
      <w:r>
        <w:rPr>
          <w:rFonts w:eastAsiaTheme="minorEastAsia"/>
          <w:bCs/>
          <w:lang w:val="en-US" w:eastAsia="zh-CN"/>
        </w:rPr>
        <w:t xml:space="preserve"> may be selected by SeMF </w:t>
      </w:r>
      <w:r w:rsidR="00EB1931">
        <w:rPr>
          <w:rFonts w:eastAsiaTheme="minorEastAsia"/>
          <w:bCs/>
          <w:lang w:val="en-US" w:eastAsia="zh-CN"/>
        </w:rPr>
        <w:t>based on the</w:t>
      </w:r>
      <w:r w:rsidR="00246536">
        <w:rPr>
          <w:rFonts w:eastAsiaTheme="minorEastAsia"/>
          <w:bCs/>
          <w:lang w:val="en-US" w:eastAsia="zh-CN"/>
        </w:rPr>
        <w:t xml:space="preserve"> </w:t>
      </w:r>
      <w:r w:rsidR="00EB1931" w:rsidRPr="00EB1931">
        <w:rPr>
          <w:rFonts w:eastAsiaTheme="minorEastAsia"/>
          <w:bCs/>
          <w:lang w:val="en-US" w:eastAsia="zh-CN"/>
        </w:rPr>
        <w:t>information about the Sensing Entities, e.g. its supported sensing area.</w:t>
      </w:r>
    </w:p>
    <w:p w14:paraId="5ED21CEE" w14:textId="14067961" w:rsidR="00512073" w:rsidRDefault="00512073" w:rsidP="00493174">
      <w:pPr>
        <w:pStyle w:val="ListParagraph"/>
        <w:numPr>
          <w:ilvl w:val="0"/>
          <w:numId w:val="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Removal of NOTE</w:t>
      </w:r>
    </w:p>
    <w:p w14:paraId="478C4EF4" w14:textId="0268EE5B" w:rsidR="00A4533D" w:rsidRPr="00493174" w:rsidRDefault="00DB2187" w:rsidP="00493174">
      <w:pPr>
        <w:pStyle w:val="ListParagraph"/>
        <w:numPr>
          <w:ilvl w:val="0"/>
          <w:numId w:val="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Depending on the architectur</w:t>
      </w:r>
      <w:r w:rsidR="00104E9D">
        <w:rPr>
          <w:rFonts w:eastAsiaTheme="minorEastAsia"/>
          <w:bCs/>
          <w:lang w:val="en-US" w:eastAsia="zh-CN"/>
        </w:rPr>
        <w:t>e</w:t>
      </w:r>
      <w:r>
        <w:rPr>
          <w:rFonts w:eastAsiaTheme="minorEastAsia"/>
          <w:bCs/>
          <w:lang w:val="en-US" w:eastAsia="zh-CN"/>
        </w:rPr>
        <w:t xml:space="preserve">, </w:t>
      </w:r>
      <w:r w:rsidR="00FA5625">
        <w:rPr>
          <w:rFonts w:eastAsiaTheme="minorEastAsia"/>
          <w:bCs/>
          <w:lang w:val="en-US" w:eastAsia="zh-CN"/>
        </w:rPr>
        <w:t xml:space="preserve">the sensing capabilities of gNB can be </w:t>
      </w:r>
      <w:r w:rsidR="00035F2C">
        <w:rPr>
          <w:rFonts w:eastAsiaTheme="minorEastAsia"/>
          <w:bCs/>
          <w:lang w:val="en-US" w:eastAsia="zh-CN"/>
        </w:rPr>
        <w:t>provided to SeMF through a direct connection or via AMF</w:t>
      </w:r>
      <w:r w:rsidR="0098729F">
        <w:rPr>
          <w:rFonts w:eastAsiaTheme="minorEastAsia"/>
          <w:bCs/>
          <w:lang w:val="en-US" w:eastAsia="zh-CN"/>
        </w:rPr>
        <w:t>. The exact sensing capability information will be based on RAN3 input which has been captured as NOTE</w:t>
      </w:r>
    </w:p>
    <w:p w14:paraId="3FEAE845" w14:textId="77777777" w:rsidR="00CB5265" w:rsidRDefault="006501E8">
      <w:pPr>
        <w:pStyle w:val="Heading1"/>
      </w:pPr>
      <w:r>
        <w:t>2.</w:t>
      </w:r>
      <w:r>
        <w:tab/>
        <w:t>Text Proposal</w:t>
      </w:r>
    </w:p>
    <w:p w14:paraId="3FEAE846" w14:textId="7D432154" w:rsidR="00CB5265" w:rsidRDefault="006501E8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</w:t>
      </w:r>
      <w:r>
        <w:t xml:space="preserve"> </w:t>
      </w:r>
      <w:r>
        <w:rPr>
          <w:lang w:eastAsia="zh-CN"/>
        </w:rPr>
        <w:t>23.700-14</w:t>
      </w:r>
      <w:r w:rsidR="009E0F71">
        <w:rPr>
          <w:lang w:eastAsia="zh-CN"/>
        </w:rPr>
        <w:t xml:space="preserve"> in Clause 8</w:t>
      </w:r>
      <w:r>
        <w:rPr>
          <w:lang w:eastAsia="zh-CN"/>
        </w:rPr>
        <w:t>.</w:t>
      </w:r>
    </w:p>
    <w:p w14:paraId="3FEAE847" w14:textId="77777777" w:rsidR="00CB5265" w:rsidRDefault="006501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FEAE848" w14:textId="77777777" w:rsidR="00CB5265" w:rsidRDefault="006501E8">
      <w:pPr>
        <w:pStyle w:val="Heading1"/>
        <w:pBdr>
          <w:top w:val="nil"/>
        </w:pBdr>
        <w:spacing w:before="180"/>
        <w:ind w:left="0" w:firstLine="0"/>
        <w:rPr>
          <w:ins w:id="2" w:author="Anu" w:date="2025-11-04T08:48:00Z" w16du:dateUtc="2025-11-04T03:18:00Z"/>
          <w:rFonts w:cs="Arial"/>
          <w:color w:val="000000"/>
          <w:szCs w:val="28"/>
        </w:rPr>
      </w:pPr>
      <w:bookmarkStart w:id="3" w:name="_Toc5190044141"/>
      <w:bookmarkStart w:id="4" w:name="_Toc197067453"/>
      <w:bookmarkStart w:id="5" w:name="_Toc197612041"/>
      <w:bookmarkStart w:id="6" w:name="_Toc199433926"/>
      <w:bookmarkEnd w:id="1"/>
      <w:bookmarkEnd w:id="3"/>
      <w:r>
        <w:rPr>
          <w:rFonts w:cs="Arial"/>
          <w:color w:val="000000"/>
          <w:szCs w:val="28"/>
        </w:rPr>
        <w:t>8</w:t>
      </w:r>
      <w:r>
        <w:rPr>
          <w:rFonts w:cs="Arial"/>
          <w:color w:val="000000"/>
          <w:szCs w:val="28"/>
        </w:rPr>
        <w:tab/>
        <w:t>Conclusions</w:t>
      </w:r>
      <w:bookmarkEnd w:id="4"/>
      <w:bookmarkEnd w:id="5"/>
      <w:bookmarkEnd w:id="6"/>
    </w:p>
    <w:p w14:paraId="02AAB703" w14:textId="04AB4DE0" w:rsidR="00A059D8" w:rsidRDefault="00A059D8" w:rsidP="003B32C5">
      <w:pPr>
        <w:pStyle w:val="Heading2"/>
        <w:rPr>
          <w:ins w:id="7" w:author="Anu" w:date="2025-11-04T08:49:00Z" w16du:dateUtc="2025-11-04T03:19:00Z"/>
          <w:rStyle w:val="Heading2Char"/>
        </w:rPr>
      </w:pPr>
      <w:ins w:id="8" w:author="Anu" w:date="2025-11-04T08:48:00Z" w16du:dateUtc="2025-11-04T03:18:00Z">
        <w:r w:rsidRPr="008E6806">
          <w:t>8.a</w:t>
        </w:r>
        <w:r w:rsidRPr="008E6806">
          <w:tab/>
          <w:t>Conclusion for KI#3:</w:t>
        </w:r>
        <w:r>
          <w:rPr>
            <w:rFonts w:cs="Arial"/>
            <w:color w:val="000000"/>
            <w:sz w:val="36"/>
            <w:szCs w:val="28"/>
          </w:rPr>
          <w:t xml:space="preserve"> S</w:t>
        </w:r>
        <w:r w:rsidRPr="008E6806">
          <w:rPr>
            <w:rStyle w:val="Heading2Char"/>
          </w:rPr>
          <w:t>ensing Entity and Sensing Function Discovery and (Re-)Selection</w:t>
        </w:r>
      </w:ins>
    </w:p>
    <w:p w14:paraId="180F2A14" w14:textId="174BEF35" w:rsidR="003B32C5" w:rsidRPr="003B32C5" w:rsidRDefault="00232DA3" w:rsidP="008E6806">
      <w:ins w:id="9" w:author="Anu" w:date="2025-11-04T08:49:00Z" w16du:dateUtc="2025-11-04T03:19:00Z">
        <w:r w:rsidRPr="00232DA3">
          <w:t>The following principles are agreed as conclusions for KI#</w:t>
        </w:r>
        <w:r>
          <w:t>3</w:t>
        </w:r>
        <w:r w:rsidRPr="00232DA3">
          <w:t xml:space="preserve"> and is recommended for normative work:</w:t>
        </w:r>
      </w:ins>
    </w:p>
    <w:p w14:paraId="39786CB8" w14:textId="48D104CA" w:rsidR="00FC0CE3" w:rsidRPr="005E0517" w:rsidRDefault="00FC0CE3" w:rsidP="00FC0CE3">
      <w:pPr>
        <w:pStyle w:val="B1"/>
      </w:pPr>
      <w:r w:rsidRPr="005E0517">
        <w:t>-</w:t>
      </w:r>
      <w:r>
        <w:tab/>
      </w:r>
      <w:r w:rsidRPr="005E0517">
        <w:t>The</w:t>
      </w:r>
      <w:ins w:id="10" w:author="Anu" w:date="2025-11-06T19:42:00Z" w16du:dateUtc="2025-11-06T14:12:00Z">
        <w:r w:rsidR="006C775E">
          <w:t xml:space="preserve"> NEF</w:t>
        </w:r>
      </w:ins>
      <w:ins w:id="11" w:author="Anu" w:date="2025-11-07T14:07:00Z" w16du:dateUtc="2025-11-07T08:37:00Z">
        <w:r w:rsidR="005A0DC7">
          <w:t>/AF</w:t>
        </w:r>
      </w:ins>
      <w:ins w:id="12" w:author="Anu" w:date="2025-11-06T19:42:00Z" w16du:dateUtc="2025-11-06T14:12:00Z">
        <w:r w:rsidR="006C775E">
          <w:t xml:space="preserve"> p</w:t>
        </w:r>
      </w:ins>
      <w:ins w:id="13" w:author="Anu" w:date="2025-11-06T19:43:00Z" w16du:dateUtc="2025-11-06T14:13:00Z">
        <w:r w:rsidR="006C775E">
          <w:t>erforms</w:t>
        </w:r>
      </w:ins>
      <w:r w:rsidRPr="005E0517">
        <w:t xml:space="preserve"> Se</w:t>
      </w:r>
      <w:ins w:id="14" w:author="Anu" w:date="2025-11-06T19:43:00Z" w16du:dateUtc="2025-11-06T14:13:00Z">
        <w:r w:rsidR="006C775E">
          <w:t>MF</w:t>
        </w:r>
      </w:ins>
      <w:del w:id="15" w:author="Anu" w:date="2025-11-04T08:53:00Z" w16du:dateUtc="2025-11-04T03:23:00Z">
        <w:r w:rsidRPr="005E0517" w:rsidDel="00CB2014">
          <w:delText>nsing Function</w:delText>
        </w:r>
      </w:del>
      <w:r w:rsidRPr="005E0517">
        <w:t xml:space="preserve"> selection </w:t>
      </w:r>
      <w:del w:id="16" w:author="Anu" w:date="2025-11-06T19:43:00Z" w16du:dateUtc="2025-11-06T14:13:00Z">
        <w:r w:rsidRPr="005E0517" w:rsidDel="006C775E">
          <w:delText xml:space="preserve">is </w:delText>
        </w:r>
      </w:del>
      <w:r w:rsidRPr="005E0517">
        <w:t>based on</w:t>
      </w:r>
      <w:del w:id="17" w:author="Anu" w:date="2025-11-06T19:43:00Z" w16du:dateUtc="2025-11-06T14:13:00Z">
        <w:r w:rsidRPr="005E0517" w:rsidDel="00D536E2">
          <w:delText>NEF</w:delText>
        </w:r>
        <w:r w:rsidDel="00D536E2">
          <w:delText>'</w:delText>
        </w:r>
        <w:r w:rsidRPr="005E0517" w:rsidDel="00D536E2">
          <w:delText>s</w:delText>
        </w:r>
      </w:del>
      <w:r w:rsidRPr="005E0517">
        <w:t xml:space="preserve"> local configuration or NRF query.</w:t>
      </w:r>
    </w:p>
    <w:p w14:paraId="5BEFB1E2" w14:textId="3AAC5086" w:rsidR="00FC0CE3" w:rsidRPr="005E0517" w:rsidRDefault="00FC0CE3" w:rsidP="00FC0CE3">
      <w:pPr>
        <w:pStyle w:val="B1"/>
      </w:pPr>
      <w:r w:rsidRPr="005E0517">
        <w:t>-</w:t>
      </w:r>
      <w:r>
        <w:tab/>
      </w:r>
      <w:r w:rsidRPr="005E0517">
        <w:t>The Se</w:t>
      </w:r>
      <w:ins w:id="18" w:author="Anu" w:date="2025-11-04T08:53:00Z" w16du:dateUtc="2025-11-04T03:23:00Z">
        <w:r w:rsidR="00E34453">
          <w:t>MF</w:t>
        </w:r>
      </w:ins>
      <w:del w:id="19" w:author="Anu" w:date="2025-11-04T08:53:00Z" w16du:dateUtc="2025-11-04T03:23:00Z">
        <w:r w:rsidRPr="005E0517" w:rsidDel="00E34453">
          <w:delText>nsing F</w:delText>
        </w:r>
      </w:del>
      <w:del w:id="20" w:author="Anu" w:date="2025-11-04T08:54:00Z" w16du:dateUtc="2025-11-04T03:24:00Z">
        <w:r w:rsidRPr="005E0517" w:rsidDel="00E34453">
          <w:delText>unction</w:delText>
        </w:r>
      </w:del>
      <w:r w:rsidRPr="005E0517">
        <w:t xml:space="preserve"> registers itself to the NRF, with its NF profile</w:t>
      </w:r>
      <w:ins w:id="21" w:author="Anu" w:date="2025-11-04T08:54:00Z" w16du:dateUtc="2025-11-04T03:24:00Z">
        <w:r w:rsidR="00A67BF2">
          <w:t xml:space="preserve"> </w:t>
        </w:r>
        <w:r w:rsidR="00A67BF2" w:rsidRPr="00A67BF2">
          <w:t>that may contain NF Type, supported Sensing Service Area, supported Sensing Service Type(s) and supported Sensing QoS</w:t>
        </w:r>
      </w:ins>
      <w:r w:rsidRPr="005E0517">
        <w:t>.</w:t>
      </w:r>
    </w:p>
    <w:p w14:paraId="15881966" w14:textId="1FD90E56" w:rsidR="00FC0CE3" w:rsidRDefault="00FC0CE3" w:rsidP="00FC0CE3">
      <w:pPr>
        <w:pStyle w:val="B1"/>
        <w:rPr>
          <w:ins w:id="22" w:author="Anu" w:date="2025-11-04T08:58:00Z" w16du:dateUtc="2025-11-04T03:28:00Z"/>
          <w:lang w:val="en-US" w:eastAsia="zh-CN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Pr="005E0517">
        <w:rPr>
          <w:lang w:val="en-US" w:eastAsia="zh-CN"/>
        </w:rPr>
        <w:t>Se</w:t>
      </w:r>
      <w:ins w:id="23" w:author="Anu" w:date="2025-11-04T08:54:00Z" w16du:dateUtc="2025-11-04T03:24:00Z">
        <w:r w:rsidR="0067391D">
          <w:rPr>
            <w:lang w:val="en-US" w:eastAsia="zh-CN"/>
          </w:rPr>
          <w:t>M</w:t>
        </w:r>
      </w:ins>
      <w:ins w:id="24" w:author="Anu" w:date="2025-11-04T08:55:00Z" w16du:dateUtc="2025-11-04T03:25:00Z">
        <w:r w:rsidR="0067391D">
          <w:rPr>
            <w:lang w:val="en-US" w:eastAsia="zh-CN"/>
          </w:rPr>
          <w:t>F</w:t>
        </w:r>
      </w:ins>
      <w:del w:id="25" w:author="Anu" w:date="2025-11-04T08:55:00Z" w16du:dateUtc="2025-11-04T03:25:00Z">
        <w:r w:rsidRPr="005E0517" w:rsidDel="0067391D">
          <w:rPr>
            <w:lang w:val="en-US" w:eastAsia="zh-CN"/>
          </w:rPr>
          <w:delText>nsing Functio</w:delText>
        </w:r>
        <w:r w:rsidRPr="005E0517" w:rsidDel="0082692E">
          <w:rPr>
            <w:lang w:val="en-US" w:eastAsia="zh-CN"/>
          </w:rPr>
          <w:delText xml:space="preserve">n </w:delText>
        </w:r>
      </w:del>
      <w:r w:rsidR="00ED7411">
        <w:rPr>
          <w:lang w:val="en-US" w:eastAsia="zh-CN"/>
        </w:rPr>
        <w:t>is</w:t>
      </w:r>
      <w:r w:rsidRPr="005E0517">
        <w:rPr>
          <w:lang w:val="en-US" w:eastAsia="zh-CN"/>
        </w:rPr>
        <w:t xml:space="preserve"> selected based on at least</w:t>
      </w:r>
      <w:ins w:id="26" w:author="Anu" w:date="2025-11-07T11:20:00Z" w16du:dateUtc="2025-11-07T05:50:00Z">
        <w:r w:rsidR="00C646A7">
          <w:rPr>
            <w:lang w:val="en-US" w:eastAsia="zh-CN"/>
          </w:rPr>
          <w:t xml:space="preserve"> </w:t>
        </w:r>
        <w:r w:rsidR="00A34CC4">
          <w:rPr>
            <w:lang w:val="en-US" w:eastAsia="zh-CN"/>
          </w:rPr>
          <w:t>one of</w:t>
        </w:r>
      </w:ins>
      <w:ins w:id="27" w:author="Anu" w:date="2025-11-07T11:21:00Z" w16du:dateUtc="2025-11-07T05:51:00Z">
        <w:r w:rsidR="006D0B82">
          <w:rPr>
            <w:lang w:val="en-US" w:eastAsia="zh-CN"/>
          </w:rPr>
          <w:t>,</w:t>
        </w:r>
      </w:ins>
      <w:r w:rsidRPr="005E0517">
        <w:rPr>
          <w:lang w:val="en-US" w:eastAsia="zh-CN"/>
        </w:rPr>
        <w:t xml:space="preserve"> its supported sensing area</w:t>
      </w:r>
      <w:ins w:id="28" w:author="Anu" w:date="2025-11-04T08:56:00Z" w16du:dateUtc="2025-11-04T03:26:00Z">
        <w:r w:rsidR="005E23FC" w:rsidRPr="005E23FC">
          <w:rPr>
            <w:lang w:val="en-US" w:eastAsia="zh-CN"/>
          </w:rPr>
          <w:t>, Target Sensing Area, QoS parameters and Sensing Service Type</w:t>
        </w:r>
      </w:ins>
      <w:r w:rsidRPr="005E0517">
        <w:rPr>
          <w:lang w:val="en-US" w:eastAsia="zh-CN"/>
        </w:rPr>
        <w:t>.</w:t>
      </w:r>
    </w:p>
    <w:p w14:paraId="1C9FFB50" w14:textId="6385EAAD" w:rsidR="00156BC4" w:rsidRPr="005E0517" w:rsidRDefault="00156BC4" w:rsidP="00FC0CE3">
      <w:pPr>
        <w:pStyle w:val="B1"/>
      </w:pPr>
      <w:ins w:id="29" w:author="Anu" w:date="2025-11-04T08:58:00Z" w16du:dateUtc="2025-11-04T03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DA7830">
          <w:rPr>
            <w:rPrChange w:id="30" w:author="Anu" w:date="2025-11-07T11:23:00Z" w16du:dateUtc="2025-11-07T05:53:00Z">
              <w:rPr>
                <w:highlight w:val="yellow"/>
              </w:rPr>
            </w:rPrChange>
          </w:rPr>
          <w:t>SeMF re-selection may be performed, when necessary, e.g. due to unavailability of Sensing Function to serve a specific target sensing area during a periodic sensing procedure</w:t>
        </w:r>
      </w:ins>
    </w:p>
    <w:p w14:paraId="21431FEB" w14:textId="275CBA36" w:rsidR="00FC0CE3" w:rsidRDefault="00FC0CE3" w:rsidP="00FC0CE3">
      <w:pPr>
        <w:pStyle w:val="B1"/>
        <w:rPr>
          <w:ins w:id="31" w:author="Anu" w:date="2025-11-07T14:23:00Z" w16du:dateUtc="2025-11-07T08:53:00Z"/>
        </w:rPr>
      </w:pPr>
      <w:r w:rsidRPr="005E0517">
        <w:lastRenderedPageBreak/>
        <w:t>-</w:t>
      </w:r>
      <w:r>
        <w:tab/>
      </w:r>
      <w:r w:rsidRPr="005E0517">
        <w:t>Se</w:t>
      </w:r>
      <w:ins w:id="32" w:author="Anu" w:date="2025-11-04T08:58:00Z" w16du:dateUtc="2025-11-04T03:28:00Z">
        <w:r w:rsidR="008C0610">
          <w:t>MF</w:t>
        </w:r>
      </w:ins>
      <w:del w:id="33" w:author="Anu" w:date="2025-11-04T08:58:00Z" w16du:dateUtc="2025-11-04T03:28:00Z">
        <w:r w:rsidRPr="005E0517" w:rsidDel="008C0610">
          <w:delText>nsing Function</w:delText>
        </w:r>
      </w:del>
      <w:r w:rsidRPr="005E0517">
        <w:t xml:space="preserve"> selects one or more Sensing Entit</w:t>
      </w:r>
      <w:ins w:id="34" w:author="Anu" w:date="2025-11-04T09:02:00Z" w16du:dateUtc="2025-11-04T03:32:00Z">
        <w:r w:rsidR="00057D89">
          <w:t>y(</w:t>
        </w:r>
      </w:ins>
      <w:r w:rsidRPr="005E0517">
        <w:t>ies</w:t>
      </w:r>
      <w:ins w:id="35" w:author="Anu" w:date="2025-11-04T09:02:00Z" w16du:dateUtc="2025-11-04T03:32:00Z">
        <w:r w:rsidR="00057D89">
          <w:t>)</w:t>
        </w:r>
      </w:ins>
      <w:r w:rsidRPr="005E0517">
        <w:t>, i.e. gNBs, based on the sensing service request</w:t>
      </w:r>
      <w:ins w:id="36" w:author="Anu" w:date="2025-11-04T08:59:00Z" w16du:dateUtc="2025-11-04T03:29:00Z">
        <w:r w:rsidR="004C6C2C">
          <w:t xml:space="preserve"> </w:t>
        </w:r>
        <w:r w:rsidR="004C6C2C" w:rsidRPr="004C6C2C">
          <w:t xml:space="preserve">and </w:t>
        </w:r>
      </w:ins>
      <w:ins w:id="37" w:author="Anu" w:date="2025-11-06T19:46:00Z" w16du:dateUtc="2025-11-06T14:16:00Z">
        <w:r w:rsidR="00A86A64">
          <w:t xml:space="preserve">capabilities of </w:t>
        </w:r>
      </w:ins>
      <w:ins w:id="38" w:author="Anu" w:date="2025-11-04T08:59:00Z" w16du:dateUtc="2025-11-04T03:29:00Z">
        <w:r w:rsidR="004C6C2C" w:rsidRPr="004C6C2C">
          <w:t>Sensing Entit</w:t>
        </w:r>
      </w:ins>
      <w:ins w:id="39" w:author="Anu" w:date="2025-11-06T19:46:00Z" w16du:dateUtc="2025-11-06T14:16:00Z">
        <w:r w:rsidR="00A86A64">
          <w:t>y(</w:t>
        </w:r>
      </w:ins>
      <w:ins w:id="40" w:author="Anu" w:date="2025-11-04T08:59:00Z" w16du:dateUtc="2025-11-04T03:29:00Z">
        <w:r w:rsidR="004C6C2C" w:rsidRPr="004C6C2C">
          <w:t>ies</w:t>
        </w:r>
      </w:ins>
      <w:ins w:id="41" w:author="Anu" w:date="2025-11-06T19:46:00Z" w16du:dateUtc="2025-11-06T14:16:00Z">
        <w:r w:rsidR="00A86A64">
          <w:t>)</w:t>
        </w:r>
      </w:ins>
      <w:ins w:id="42" w:author="Anu" w:date="2025-11-04T08:59:00Z" w16du:dateUtc="2025-11-04T03:29:00Z">
        <w:r w:rsidR="004C6C2C" w:rsidRPr="004C6C2C">
          <w:t>, e.g. its supported sensing area</w:t>
        </w:r>
      </w:ins>
      <w:r w:rsidRPr="005E0517">
        <w:t>.</w:t>
      </w:r>
    </w:p>
    <w:p w14:paraId="2FAB75E3" w14:textId="19C0C77B" w:rsidR="00854422" w:rsidRPr="005E0517" w:rsidRDefault="00854422" w:rsidP="00F032B7">
      <w:pPr>
        <w:pStyle w:val="NO"/>
        <w:pPrChange w:id="43" w:author="Anu" w:date="2025-11-07T14:28:00Z" w16du:dateUtc="2025-11-07T08:58:00Z">
          <w:pPr>
            <w:pStyle w:val="B1"/>
          </w:pPr>
        </w:pPrChange>
      </w:pPr>
      <w:ins w:id="44" w:author="Anu" w:date="2025-11-07T14:23:00Z" w16du:dateUtc="2025-11-07T08:53:00Z">
        <w:r>
          <w:t>NOTE:</w:t>
        </w:r>
      </w:ins>
      <w:ins w:id="45" w:author="Anu" w:date="2025-11-07T14:24:00Z" w16du:dateUtc="2025-11-07T08:54:00Z">
        <w:r>
          <w:t xml:space="preserve"> </w:t>
        </w:r>
        <w:r w:rsidR="00680B66">
          <w:t xml:space="preserve">The </w:t>
        </w:r>
      </w:ins>
      <w:ins w:id="46" w:author="Anu" w:date="2025-11-07T14:28:00Z" w16du:dateUtc="2025-11-07T08:58:00Z">
        <w:r w:rsidR="00630C9E">
          <w:t xml:space="preserve">sensing </w:t>
        </w:r>
      </w:ins>
      <w:ins w:id="47" w:author="Anu" w:date="2025-11-07T14:24:00Z" w16du:dateUtc="2025-11-07T08:54:00Z">
        <w:r w:rsidR="00680B66">
          <w:t xml:space="preserve">capabilities of </w:t>
        </w:r>
      </w:ins>
      <w:ins w:id="48" w:author="Anu" w:date="2025-11-07T14:25:00Z" w16du:dateUtc="2025-11-07T08:55:00Z">
        <w:r w:rsidR="00745AB8">
          <w:t xml:space="preserve">gNB to be given to SeMF will be </w:t>
        </w:r>
        <w:r w:rsidR="00FD3441">
          <w:t>decided</w:t>
        </w:r>
        <w:r w:rsidR="00745AB8">
          <w:t xml:space="preserve"> b</w:t>
        </w:r>
        <w:r w:rsidR="00FD3441">
          <w:t>y</w:t>
        </w:r>
        <w:r w:rsidR="00745AB8">
          <w:t xml:space="preserve"> RAN3</w:t>
        </w:r>
      </w:ins>
      <w:ins w:id="49" w:author="Anu" w:date="2025-11-07T14:26:00Z" w16du:dateUtc="2025-11-07T08:56:00Z">
        <w:r w:rsidR="00B90AF0">
          <w:t xml:space="preserve"> a</w:t>
        </w:r>
      </w:ins>
      <w:ins w:id="50" w:author="Anu" w:date="2025-11-07T14:27:00Z" w16du:dateUtc="2025-11-07T08:57:00Z">
        <w:r w:rsidR="00EF705D">
          <w:t xml:space="preserve">nd </w:t>
        </w:r>
        <w:r w:rsidR="00F26EBA">
          <w:t>is required in the normative phase</w:t>
        </w:r>
      </w:ins>
      <w:ins w:id="51" w:author="Anu" w:date="2025-11-07T14:28:00Z" w16du:dateUtc="2025-11-07T08:58:00Z">
        <w:r w:rsidR="00F032B7">
          <w:t>.</w:t>
        </w:r>
      </w:ins>
    </w:p>
    <w:p w14:paraId="7B4ABCF1" w14:textId="6AD006E6" w:rsidR="00CB488D" w:rsidRDefault="00FC0CE3" w:rsidP="00FC0CE3">
      <w:pPr>
        <w:pStyle w:val="B1"/>
        <w:rPr>
          <w:ins w:id="52" w:author="Anu" w:date="2025-11-07T14:14:00Z" w16du:dateUtc="2025-11-07T08:44:00Z"/>
        </w:rPr>
      </w:pPr>
      <w:del w:id="53" w:author="Anu" w:date="2025-11-04T09:01:00Z" w16du:dateUtc="2025-11-04T03:31:00Z">
        <w:r w:rsidRPr="005E0517" w:rsidDel="00A77272">
          <w:delText>-</w:delText>
        </w:r>
        <w:r w:rsidDel="00A77272">
          <w:tab/>
        </w:r>
        <w:r w:rsidRPr="005E0517" w:rsidDel="00A77272">
          <w:delText xml:space="preserve">Sensing Function selects the Sensing Entities, i.e. gNBs, based on information </w:delText>
        </w:r>
        <w:r w:rsidRPr="00DE1BCA" w:rsidDel="00A77272">
          <w:delText>about</w:delText>
        </w:r>
        <w:r w:rsidRPr="005E0517" w:rsidDel="00A77272">
          <w:delText xml:space="preserve"> the Sensing Entities, e.g. its supported sensing area.</w:delText>
        </w:r>
      </w:del>
    </w:p>
    <w:p w14:paraId="6D2FBD2D" w14:textId="2587E918" w:rsidR="002F2D9C" w:rsidRDefault="002F2D9C" w:rsidP="00FC0CE3">
      <w:pPr>
        <w:pStyle w:val="B1"/>
        <w:rPr>
          <w:ins w:id="54" w:author="Anu" w:date="2025-11-04T09:02:00Z" w16du:dateUtc="2025-11-04T03:32:00Z"/>
        </w:rPr>
      </w:pPr>
      <w:ins w:id="55" w:author="Anu" w:date="2025-11-07T14:14:00Z" w16du:dateUtc="2025-11-07T08:44:00Z">
        <w:r>
          <w:t>-</w:t>
        </w:r>
        <w:r>
          <w:tab/>
        </w:r>
      </w:ins>
      <w:ins w:id="56" w:author="Anu" w:date="2025-11-07T14:15:00Z" w16du:dateUtc="2025-11-07T08:45:00Z">
        <w:r w:rsidR="00E95FF6">
          <w:t xml:space="preserve">The </w:t>
        </w:r>
      </w:ins>
      <w:ins w:id="57" w:author="Anu" w:date="2025-11-07T14:20:00Z" w16du:dateUtc="2025-11-07T08:50:00Z">
        <w:r w:rsidR="00D06012">
          <w:t xml:space="preserve">sensing </w:t>
        </w:r>
      </w:ins>
      <w:ins w:id="58" w:author="Anu" w:date="2025-11-07T14:15:00Z" w16du:dateUtc="2025-11-07T08:45:00Z">
        <w:r w:rsidR="00E95FF6">
          <w:t>capabilit</w:t>
        </w:r>
      </w:ins>
      <w:ins w:id="59" w:author="Anu" w:date="2025-11-07T14:20:00Z" w16du:dateUtc="2025-11-07T08:50:00Z">
        <w:r w:rsidR="00D06012">
          <w:t>y information</w:t>
        </w:r>
      </w:ins>
      <w:ins w:id="60" w:author="Anu" w:date="2025-11-07T14:15:00Z" w16du:dateUtc="2025-11-07T08:45:00Z">
        <w:r w:rsidR="00E95FF6">
          <w:t xml:space="preserve"> of Sensing Entity(ies) </w:t>
        </w:r>
      </w:ins>
      <w:ins w:id="61" w:author="Anu" w:date="2025-11-07T14:20:00Z" w16du:dateUtc="2025-11-07T08:50:00Z">
        <w:r w:rsidR="00D06012">
          <w:t>may be provided to SeMF either</w:t>
        </w:r>
      </w:ins>
      <w:ins w:id="62" w:author="Anu" w:date="2025-11-07T14:15:00Z" w16du:dateUtc="2025-11-07T08:45:00Z">
        <w:r w:rsidR="00E95FF6">
          <w:t xml:space="preserve"> directly</w:t>
        </w:r>
      </w:ins>
      <w:ins w:id="63" w:author="Anu" w:date="2025-11-07T14:20:00Z" w16du:dateUtc="2025-11-07T08:50:00Z">
        <w:r w:rsidR="00D06012">
          <w:t xml:space="preserve"> or through the AM</w:t>
        </w:r>
      </w:ins>
      <w:ins w:id="64" w:author="Anu" w:date="2025-11-07T14:21:00Z" w16du:dateUtc="2025-11-07T08:51:00Z">
        <w:r w:rsidR="00D06012">
          <w:t>F</w:t>
        </w:r>
        <w:r w:rsidR="00C04606">
          <w:t>.</w:t>
        </w:r>
      </w:ins>
    </w:p>
    <w:p w14:paraId="20596AF3" w14:textId="1028E2F7" w:rsidR="00B82ECA" w:rsidRPr="005E0517" w:rsidRDefault="00B82ECA" w:rsidP="00FC0CE3">
      <w:pPr>
        <w:pStyle w:val="B1"/>
      </w:pPr>
      <w:ins w:id="65" w:author="Anu" w:date="2025-11-04T09:02:00Z" w16du:dateUtc="2025-11-04T03:32:00Z">
        <w:r>
          <w:t>-</w:t>
        </w:r>
        <w:r>
          <w:tab/>
        </w:r>
        <w:r w:rsidR="002D5944">
          <w:t xml:space="preserve">The SeMF may perform re-selection of </w:t>
        </w:r>
        <w:r w:rsidR="00393B10">
          <w:t>S</w:t>
        </w:r>
      </w:ins>
      <w:ins w:id="66" w:author="Anu" w:date="2025-11-04T09:03:00Z" w16du:dateUtc="2025-11-04T03:33:00Z">
        <w:r w:rsidR="00393B10">
          <w:t>ensing Entity(ies)</w:t>
        </w:r>
        <w:r w:rsidR="009F021A">
          <w:t xml:space="preserve">, </w:t>
        </w:r>
        <w:r w:rsidR="009F021A" w:rsidRPr="009F021A">
          <w:t>when necessary, e.g. dynamic load conditions of gNB(s).</w:t>
        </w:r>
      </w:ins>
    </w:p>
    <w:p w14:paraId="6C92A7EC" w14:textId="6504EEFC" w:rsidR="00FC0CE3" w:rsidDel="00DD090A" w:rsidRDefault="00FC0CE3" w:rsidP="008A3704">
      <w:pPr>
        <w:pStyle w:val="NO"/>
        <w:rPr>
          <w:del w:id="67" w:author="Anu" w:date="2025-11-07T11:24:00Z" w16du:dateUtc="2025-11-07T05:54:00Z"/>
        </w:rPr>
      </w:pPr>
      <w:del w:id="68" w:author="Anu" w:date="2025-11-07T11:24:00Z" w16du:dateUtc="2025-11-07T05:54:00Z">
        <w:r w:rsidRPr="005E0517" w:rsidDel="00DD090A">
          <w:delText>NOTE:</w:delText>
        </w:r>
        <w:r w:rsidDel="00DD090A">
          <w:tab/>
        </w:r>
        <w:r w:rsidRPr="005E0517" w:rsidDel="00DD090A">
          <w:delText>The architecture aspect of this KI</w:delText>
        </w:r>
        <w:r w:rsidDel="00DD090A">
          <w:delText>'</w:delText>
        </w:r>
        <w:r w:rsidRPr="005E0517" w:rsidDel="00DD090A">
          <w:delText>s interim conclusions will be aligned with KI#1 conclusions.</w:delText>
        </w:r>
      </w:del>
    </w:p>
    <w:p w14:paraId="3FEAE853" w14:textId="77777777" w:rsidR="00CB5265" w:rsidRDefault="006501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before="18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CB5265"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E85A" w14:textId="77777777" w:rsidR="006501E8" w:rsidRDefault="006501E8">
      <w:pPr>
        <w:spacing w:after="0"/>
      </w:pPr>
      <w:r>
        <w:separator/>
      </w:r>
    </w:p>
  </w:endnote>
  <w:endnote w:type="continuationSeparator" w:id="0">
    <w:p w14:paraId="3FEAE85C" w14:textId="77777777" w:rsidR="006501E8" w:rsidRDefault="00650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E855" w14:textId="77777777" w:rsidR="00CB5265" w:rsidRDefault="006501E8"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3FEAE85A" wp14:editId="3FEAE85B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12115" cy="156845"/>
              <wp:effectExtent l="0" t="0" r="0" b="0"/>
              <wp:wrapSquare wrapText="largest"/>
              <wp:docPr id="5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148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EAE860" w14:textId="77777777" w:rsidR="00CB5265" w:rsidRDefault="006501E8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EAE85A" id="Frame3" o:spid="_x0000_s1028" style="position:absolute;margin-left:0;margin-top:-.25pt;width:32.45pt;height:12.35pt;z-index:-503316473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" filled="f" stroked="f">
              <v:textbox inset="0,0,0,0">
                <w:txbxContent>
                  <w:p w14:paraId="3FEAE860" w14:textId="77777777" w:rsidR="00CB5265" w:rsidRDefault="006501E8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3FEAE85C" wp14:editId="3FEAE85D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6915" cy="156845"/>
              <wp:effectExtent l="0" t="0" r="0" b="0"/>
              <wp:wrapSquare wrapText="largest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640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EAE861" w14:textId="77777777" w:rsidR="00CB5265" w:rsidRDefault="006501E8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EAE85C" id="Frame4" o:spid="_x0000_s1029" style="position:absolute;margin-left:481.55pt;margin-top:-.25pt;width:56.45pt;height:12.3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" filled="f" stroked="f">
              <v:textbox inset="0,0,0,0">
                <w:txbxContent>
                  <w:p w14:paraId="3FEAE861" w14:textId="77777777" w:rsidR="00CB5265" w:rsidRDefault="006501E8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AE856" w14:textId="77777777" w:rsidR="006501E8" w:rsidRDefault="006501E8">
      <w:pPr>
        <w:spacing w:after="0"/>
      </w:pPr>
      <w:r>
        <w:separator/>
      </w:r>
    </w:p>
  </w:footnote>
  <w:footnote w:type="continuationSeparator" w:id="0">
    <w:p w14:paraId="3FEAE858" w14:textId="77777777" w:rsidR="006501E8" w:rsidRDefault="006501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E854" w14:textId="77777777" w:rsidR="00CB5265" w:rsidRDefault="006501E8">
    <w:pPr>
      <w:rPr>
        <w:lang w:val="fr-FR"/>
      </w:rPr>
    </w:pPr>
    <w:r>
      <w:rPr>
        <w:noProof/>
        <w:lang w:val="fr-FR"/>
      </w:rPr>
      <mc:AlternateContent>
        <mc:Choice Requires="wps">
          <w:drawing>
            <wp:anchor distT="0" distB="0" distL="0" distR="0" simplePos="0" relativeHeight="3" behindDoc="1" locked="0" layoutInCell="1" allowOverlap="1" wp14:anchorId="3FEAE856" wp14:editId="3FEAE857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12290" cy="15684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152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EAE85E" w14:textId="77777777" w:rsidR="00CB5265" w:rsidRDefault="006501E8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>SA WG2 Temporary Document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EAE856" id="Frame1" o:spid="_x0000_s1026" style="position:absolute;margin-left:57.8pt;margin-top:-.05pt;width:142.7pt;height:12.3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" filled="f" stroked="f">
              <v:textbox inset="0,0,0,0">
                <w:txbxContent>
                  <w:p w14:paraId="3FEAE85E" w14:textId="77777777" w:rsidR="00CB5265" w:rsidRDefault="006501E8">
                    <w:pP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SA WG2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>Temporary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 Document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0" distR="0" simplePos="0" relativeHeight="5" behindDoc="1" locked="0" layoutInCell="1" allowOverlap="1" wp14:anchorId="3FEAE858" wp14:editId="3FEAE859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602615" cy="174625"/>
              <wp:effectExtent l="0" t="0" r="0" b="0"/>
              <wp:wrapSquare wrapText="largest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192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EAE85F" w14:textId="77777777" w:rsidR="00CB5265" w:rsidRDefault="006501E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>PAGE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EAE858" id="Frame2" o:spid="_x0000_s1027" style="position:absolute;margin-left:0;margin-top:-.05pt;width:47.45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" filled="f" stroked="f">
              <v:textbox inset="0,0,0,0">
                <w:txbxContent>
                  <w:p w14:paraId="3FEAE85F" w14:textId="77777777" w:rsidR="00CB5265" w:rsidRDefault="006501E8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>PAGE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10DD6"/>
    <w:multiLevelType w:val="hybridMultilevel"/>
    <w:tmpl w:val="DA8841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A439E"/>
    <w:multiLevelType w:val="multilevel"/>
    <w:tmpl w:val="A8181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7D435CE"/>
    <w:multiLevelType w:val="multilevel"/>
    <w:tmpl w:val="96DA9E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7836163">
    <w:abstractNumId w:val="1"/>
  </w:num>
  <w:num w:numId="2" w16cid:durableId="1324700356">
    <w:abstractNumId w:val="2"/>
  </w:num>
  <w:num w:numId="3" w16cid:durableId="402263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129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65"/>
    <w:rsid w:val="00002C98"/>
    <w:rsid w:val="00010AB5"/>
    <w:rsid w:val="00015C33"/>
    <w:rsid w:val="00021F6B"/>
    <w:rsid w:val="00035F2C"/>
    <w:rsid w:val="00057D89"/>
    <w:rsid w:val="00066834"/>
    <w:rsid w:val="00080677"/>
    <w:rsid w:val="00085A78"/>
    <w:rsid w:val="000932A0"/>
    <w:rsid w:val="000A1498"/>
    <w:rsid w:val="000C0A02"/>
    <w:rsid w:val="000D1969"/>
    <w:rsid w:val="000D77A3"/>
    <w:rsid w:val="000E0AB2"/>
    <w:rsid w:val="000E0DC2"/>
    <w:rsid w:val="00104E9D"/>
    <w:rsid w:val="00105642"/>
    <w:rsid w:val="00117D27"/>
    <w:rsid w:val="00156BC4"/>
    <w:rsid w:val="001A4EEC"/>
    <w:rsid w:val="001E277A"/>
    <w:rsid w:val="00232DA3"/>
    <w:rsid w:val="002436BB"/>
    <w:rsid w:val="00246536"/>
    <w:rsid w:val="00251540"/>
    <w:rsid w:val="00251837"/>
    <w:rsid w:val="00255AEA"/>
    <w:rsid w:val="00260737"/>
    <w:rsid w:val="00266FA8"/>
    <w:rsid w:val="00277360"/>
    <w:rsid w:val="00280DB8"/>
    <w:rsid w:val="002B3512"/>
    <w:rsid w:val="002D10C2"/>
    <w:rsid w:val="002D5722"/>
    <w:rsid w:val="002D5944"/>
    <w:rsid w:val="002D6F1F"/>
    <w:rsid w:val="002E3684"/>
    <w:rsid w:val="002F2D9C"/>
    <w:rsid w:val="00301E6B"/>
    <w:rsid w:val="00324F97"/>
    <w:rsid w:val="00360605"/>
    <w:rsid w:val="00367640"/>
    <w:rsid w:val="00375208"/>
    <w:rsid w:val="00393B10"/>
    <w:rsid w:val="00396F96"/>
    <w:rsid w:val="003A07BD"/>
    <w:rsid w:val="003B30A5"/>
    <w:rsid w:val="003B32C5"/>
    <w:rsid w:val="003B750F"/>
    <w:rsid w:val="003E49F9"/>
    <w:rsid w:val="003F06FC"/>
    <w:rsid w:val="0040277F"/>
    <w:rsid w:val="00434B83"/>
    <w:rsid w:val="00437241"/>
    <w:rsid w:val="00452507"/>
    <w:rsid w:val="00475486"/>
    <w:rsid w:val="00481BB8"/>
    <w:rsid w:val="00493174"/>
    <w:rsid w:val="004A7CC8"/>
    <w:rsid w:val="004C6C2C"/>
    <w:rsid w:val="00512073"/>
    <w:rsid w:val="00543F8B"/>
    <w:rsid w:val="00556D06"/>
    <w:rsid w:val="00565C9C"/>
    <w:rsid w:val="00566670"/>
    <w:rsid w:val="00584CF0"/>
    <w:rsid w:val="005A0DC7"/>
    <w:rsid w:val="005E23FC"/>
    <w:rsid w:val="005E3F30"/>
    <w:rsid w:val="005E6541"/>
    <w:rsid w:val="006044D3"/>
    <w:rsid w:val="006265B2"/>
    <w:rsid w:val="00630C9E"/>
    <w:rsid w:val="00635658"/>
    <w:rsid w:val="00646999"/>
    <w:rsid w:val="006501E8"/>
    <w:rsid w:val="0067391D"/>
    <w:rsid w:val="00680B66"/>
    <w:rsid w:val="00682D6C"/>
    <w:rsid w:val="006B7355"/>
    <w:rsid w:val="006C775E"/>
    <w:rsid w:val="006D0B82"/>
    <w:rsid w:val="006E7BD4"/>
    <w:rsid w:val="006F3417"/>
    <w:rsid w:val="006F7321"/>
    <w:rsid w:val="00715E6F"/>
    <w:rsid w:val="00735EFA"/>
    <w:rsid w:val="00745AB8"/>
    <w:rsid w:val="00746433"/>
    <w:rsid w:val="00752E5B"/>
    <w:rsid w:val="007827FF"/>
    <w:rsid w:val="0078713D"/>
    <w:rsid w:val="007B4E80"/>
    <w:rsid w:val="007D5627"/>
    <w:rsid w:val="007E4381"/>
    <w:rsid w:val="00801954"/>
    <w:rsid w:val="008020F6"/>
    <w:rsid w:val="0082692E"/>
    <w:rsid w:val="00835523"/>
    <w:rsid w:val="00850941"/>
    <w:rsid w:val="00854422"/>
    <w:rsid w:val="00862A07"/>
    <w:rsid w:val="008641DE"/>
    <w:rsid w:val="008A3704"/>
    <w:rsid w:val="008C0610"/>
    <w:rsid w:val="008D2D78"/>
    <w:rsid w:val="008E157E"/>
    <w:rsid w:val="008E36AB"/>
    <w:rsid w:val="008E6806"/>
    <w:rsid w:val="009308B4"/>
    <w:rsid w:val="00941E6A"/>
    <w:rsid w:val="009866A6"/>
    <w:rsid w:val="0098729F"/>
    <w:rsid w:val="009D1BDA"/>
    <w:rsid w:val="009D6E76"/>
    <w:rsid w:val="009E0F71"/>
    <w:rsid w:val="009E33D6"/>
    <w:rsid w:val="009F021A"/>
    <w:rsid w:val="009F11EE"/>
    <w:rsid w:val="009F3686"/>
    <w:rsid w:val="00A02110"/>
    <w:rsid w:val="00A04DC9"/>
    <w:rsid w:val="00A059D8"/>
    <w:rsid w:val="00A17587"/>
    <w:rsid w:val="00A34CC4"/>
    <w:rsid w:val="00A4533D"/>
    <w:rsid w:val="00A67BF2"/>
    <w:rsid w:val="00A71762"/>
    <w:rsid w:val="00A77272"/>
    <w:rsid w:val="00A86A64"/>
    <w:rsid w:val="00A91975"/>
    <w:rsid w:val="00AA1494"/>
    <w:rsid w:val="00AC1A3D"/>
    <w:rsid w:val="00AC285D"/>
    <w:rsid w:val="00AE78D2"/>
    <w:rsid w:val="00AF1552"/>
    <w:rsid w:val="00B258C7"/>
    <w:rsid w:val="00B30246"/>
    <w:rsid w:val="00B82ECA"/>
    <w:rsid w:val="00B8336A"/>
    <w:rsid w:val="00B856B1"/>
    <w:rsid w:val="00B85FB8"/>
    <w:rsid w:val="00B90AF0"/>
    <w:rsid w:val="00BB373C"/>
    <w:rsid w:val="00C04606"/>
    <w:rsid w:val="00C057A0"/>
    <w:rsid w:val="00C31A1E"/>
    <w:rsid w:val="00C57CDD"/>
    <w:rsid w:val="00C646A7"/>
    <w:rsid w:val="00C72311"/>
    <w:rsid w:val="00CB2014"/>
    <w:rsid w:val="00CB488D"/>
    <w:rsid w:val="00CB5265"/>
    <w:rsid w:val="00CD0A55"/>
    <w:rsid w:val="00CE750F"/>
    <w:rsid w:val="00CF0EC4"/>
    <w:rsid w:val="00D006FD"/>
    <w:rsid w:val="00D06012"/>
    <w:rsid w:val="00D11856"/>
    <w:rsid w:val="00D26744"/>
    <w:rsid w:val="00D536E2"/>
    <w:rsid w:val="00D6084F"/>
    <w:rsid w:val="00D66398"/>
    <w:rsid w:val="00DA6B29"/>
    <w:rsid w:val="00DA7830"/>
    <w:rsid w:val="00DB2187"/>
    <w:rsid w:val="00DC4E39"/>
    <w:rsid w:val="00DD090A"/>
    <w:rsid w:val="00DD3A51"/>
    <w:rsid w:val="00DE2D31"/>
    <w:rsid w:val="00E104A2"/>
    <w:rsid w:val="00E3235B"/>
    <w:rsid w:val="00E34453"/>
    <w:rsid w:val="00E95FF6"/>
    <w:rsid w:val="00EA21E4"/>
    <w:rsid w:val="00EB1931"/>
    <w:rsid w:val="00EC0284"/>
    <w:rsid w:val="00EC0B91"/>
    <w:rsid w:val="00ED6A4F"/>
    <w:rsid w:val="00ED7411"/>
    <w:rsid w:val="00ED7DFA"/>
    <w:rsid w:val="00EF705D"/>
    <w:rsid w:val="00F032B7"/>
    <w:rsid w:val="00F13FE3"/>
    <w:rsid w:val="00F26EBA"/>
    <w:rsid w:val="00F72F82"/>
    <w:rsid w:val="00F76B5F"/>
    <w:rsid w:val="00F77844"/>
    <w:rsid w:val="00FA0BF4"/>
    <w:rsid w:val="00FA5625"/>
    <w:rsid w:val="00FC0CE3"/>
    <w:rsid w:val="00FD3441"/>
    <w:rsid w:val="00F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AE836"/>
  <w15:docId w15:val="{F5B04F6D-741A-488A-AAD3-CB6D214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0E"/>
    <w:pPr>
      <w:overflowPunct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79605A"/>
    <w:rPr>
      <w:color w:val="FF0000"/>
      <w:lang w:eastAsia="en-US"/>
    </w:r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sid w:val="006E4A64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character" w:customStyle="1" w:styleId="Doc-text2Char">
    <w:name w:val="Doc-text2 Char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character" w:customStyle="1" w:styleId="bodyChar">
    <w:name w:val="body Char"/>
    <w:qFormat/>
    <w:rsid w:val="00D469AD"/>
    <w:rPr>
      <w:rFonts w:ascii="Bookman Old Style" w:hAnsi="Bookman Old Style"/>
    </w:rPr>
  </w:style>
  <w:style w:type="character" w:customStyle="1" w:styleId="QuoteChar">
    <w:name w:val="Quote Char"/>
    <w:link w:val="Quote"/>
    <w:uiPriority w:val="29"/>
    <w:qFormat/>
    <w:rsid w:val="00785C73"/>
    <w:rPr>
      <w:rFonts w:ascii="Bookman Old Style" w:hAnsi="Bookman Old Style"/>
      <w:i/>
      <w:iCs/>
      <w:color w:val="000000"/>
    </w:rPr>
  </w:style>
  <w:style w:type="character" w:customStyle="1" w:styleId="Heading9Char">
    <w:name w:val="Heading 9 Char"/>
    <w:link w:val="Heading9"/>
    <w:qFormat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F3458"/>
    <w:rPr>
      <w:color w:val="000000"/>
      <w:lang w:val="en-GB" w:eastAsia="ja-JP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widowControl w:val="0"/>
      <w:overflowPunct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hAnsi="Arial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widowControl w:val="0"/>
      <w:overflowPunct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widowControl w:val="0"/>
      <w:overflowPunct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widowControl w:val="0"/>
      <w:overflowPunct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qFormat/>
    <w:rsid w:val="0050023D"/>
    <w:pPr>
      <w:spacing w:after="0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paragraph" w:styleId="CommentSubject">
    <w:name w:val="annotation subject"/>
    <w:basedOn w:val="CommentText"/>
    <w:next w:val="CommentText"/>
    <w:link w:val="CommentSubjectChar"/>
    <w:qFormat/>
    <w:rsid w:val="00A5645D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paragraph" w:styleId="NormalIndent">
    <w:name w:val="Normal Indent"/>
    <w:basedOn w:val="Normal"/>
    <w:qFormat/>
    <w:rsid w:val="00287B41"/>
    <w:pPr>
      <w:ind w:left="720"/>
    </w:pPr>
  </w:style>
  <w:style w:type="paragraph" w:customStyle="1" w:styleId="Doc-text2">
    <w:name w:val="Doc-text2"/>
    <w:basedOn w:val="Normal"/>
    <w:qFormat/>
    <w:rsid w:val="00A118D1"/>
    <w:pPr>
      <w:tabs>
        <w:tab w:val="left" w:pos="1622"/>
      </w:tabs>
      <w:overflowPunct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ody">
    <w:name w:val="body"/>
    <w:basedOn w:val="Normal"/>
    <w:qFormat/>
    <w:rsid w:val="00D469AD"/>
    <w:pPr>
      <w:tabs>
        <w:tab w:val="left" w:pos="2160"/>
      </w:tabs>
      <w:overflowPunct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paragraph" w:customStyle="1" w:styleId="dsp-fs4b">
    <w:name w:val="dsp-fs4b"/>
    <w:basedOn w:val="Normal"/>
    <w:qFormat/>
    <w:rsid w:val="006A6DF0"/>
    <w:pPr>
      <w:overflowPunct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qFormat/>
    <w:rsid w:val="007842C4"/>
    <w:pPr>
      <w:ind w:left="1600" w:hanging="200"/>
    </w:pPr>
  </w:style>
  <w:style w:type="paragraph" w:styleId="Revision">
    <w:name w:val="Revision"/>
    <w:uiPriority w:val="99"/>
    <w:semiHidden/>
    <w:qFormat/>
    <w:rsid w:val="00B71D07"/>
    <w:rPr>
      <w:color w:val="000000"/>
      <w:lang w:val="en-GB" w:eastAsia="ja-JP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d0b04f36a33e3d6f948b51d74c676f06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d442f33f3942058cbecc8895ab036ea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58f3d989-1ffb-4e32-8837-4eeb17d0f2ed"/>
    <ds:schemaRef ds:uri="e4f80cb5-c546-4554-9270-20d8217779bc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575A6A-73E6-49FD-BBBF-7E60575FC4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2</Pages>
  <Words>480</Words>
  <Characters>2511</Characters>
  <Application>Microsoft Office Word</Application>
  <DocSecurity>0</DocSecurity>
  <Lines>67</Lines>
  <Paragraphs>58</Paragraphs>
  <ScaleCrop>false</ScaleCrop>
  <Company>Huawei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dc:description/>
  <cp:lastModifiedBy>Anu</cp:lastModifiedBy>
  <cp:revision>585</cp:revision>
  <cp:lastPrinted>2018-08-13T16:59:00Z</cp:lastPrinted>
  <dcterms:created xsi:type="dcterms:W3CDTF">2025-10-03T06:44:00Z</dcterms:created>
  <dcterms:modified xsi:type="dcterms:W3CDTF">2025-11-07T09:21:00Z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Huawei</vt:lpwstr>
  </property>
  <property fmtid="{D5CDD505-2E9C-101B-9397-08002B2CF9AE}" pid="4" name="ContentTypeId">
    <vt:lpwstr>0x010100BD491C61E40E4E42A843F72D51549394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">
    <vt:lpwstr/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12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3" name="_2015_ms_pID_7253432">
    <vt:lpwstr>ig==</vt:lpwstr>
  </property>
  <property fmtid="{D5CDD505-2E9C-101B-9397-08002B2CF9AE}" pid="14" name="_NewReviewCycle">
    <vt:lpwstr/>
  </property>
  <property fmtid="{D5CDD505-2E9C-101B-9397-08002B2CF9AE}" pid="15" name="_change">
    <vt:lpwstr/>
  </property>
  <property fmtid="{D5CDD505-2E9C-101B-9397-08002B2CF9AE}" pid="16" name="_dlc_DocId">
    <vt:lpwstr>H4P5ACNAWDMP-2-9824</vt:lpwstr>
  </property>
  <property fmtid="{D5CDD505-2E9C-101B-9397-08002B2CF9AE}" pid="17" name="_dlc_DocIdItemGuid">
    <vt:lpwstr>07d328bc-5442-464f-a166-f0af04efba08</vt:lpwstr>
  </property>
  <property fmtid="{D5CDD505-2E9C-101B-9397-08002B2CF9AE}" pid="18" name="_dlc_DocIdUrl">
    <vt:lpwstr>https://projects.qualcomm.com/sites/LTED/_layouts/15/DocIdRedir.aspx?ID=H4P5ACNAWDMP-2-9824, H4P5ACNAWDMP-2-9824</vt:lpwstr>
  </property>
  <property fmtid="{D5CDD505-2E9C-101B-9397-08002B2CF9AE}" pid="19" name="_full-control">
    <vt:lpwstr/>
  </property>
  <property fmtid="{D5CDD505-2E9C-101B-9397-08002B2CF9AE}" pid="20" name="_readonly">
    <vt:lpwstr/>
  </property>
  <property fmtid="{D5CDD505-2E9C-101B-9397-08002B2CF9AE}" pid="21" name="display_urn:schemas-microsoft-com:office:office#Owner">
    <vt:lpwstr>Zisimopoulos, Haris</vt:lpwstr>
  </property>
  <property fmtid="{D5CDD505-2E9C-101B-9397-08002B2CF9AE}" pid="22" name="sflag">
    <vt:lpwstr>1752236042</vt:lpwstr>
  </property>
</Properties>
</file>